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4C37A300" w:rsidR="00F14D14" w:rsidRDefault="004D4B59" w:rsidP="00F14D14">
      <w:pPr>
        <w:pStyle w:val="CRCoverPage"/>
        <w:tabs>
          <w:tab w:val="right" w:pos="9639"/>
        </w:tabs>
        <w:spacing w:after="0"/>
        <w:rPr>
          <w:b/>
          <w:noProof/>
          <w:sz w:val="24"/>
        </w:rPr>
      </w:pPr>
      <w:r>
        <w:rPr>
          <w:b/>
          <w:noProof/>
          <w:sz w:val="24"/>
        </w:rPr>
        <w:t>3GPP TSG-SA WG6 Meeting #53</w:t>
      </w:r>
      <w:r w:rsidR="00F14D14">
        <w:rPr>
          <w:b/>
          <w:noProof/>
          <w:sz w:val="24"/>
        </w:rPr>
        <w:tab/>
      </w:r>
      <w:r w:rsidR="00173FF7" w:rsidRPr="00173FF7">
        <w:rPr>
          <w:b/>
          <w:noProof/>
          <w:sz w:val="24"/>
        </w:rPr>
        <w:t>S6-230811</w:t>
      </w:r>
    </w:p>
    <w:p w14:paraId="7CB45193" w14:textId="61725E7D" w:rsidR="001E41F3" w:rsidRDefault="008E5DA5"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173FF7" w:rsidRPr="005E4BB9">
        <w:rPr>
          <w:b/>
          <w:sz w:val="24"/>
        </w:rPr>
        <w:t>S6-230769</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E7619" w14:paraId="3999489E" w14:textId="77777777" w:rsidTr="00547111">
        <w:tc>
          <w:tcPr>
            <w:tcW w:w="142" w:type="dxa"/>
            <w:tcBorders>
              <w:left w:val="single" w:sz="4" w:space="0" w:color="auto"/>
            </w:tcBorders>
          </w:tcPr>
          <w:p w14:paraId="4DDA7F40" w14:textId="77777777" w:rsidR="000E7619" w:rsidRDefault="000E7619" w:rsidP="000E7619">
            <w:pPr>
              <w:pStyle w:val="CRCoverPage"/>
              <w:spacing w:after="0"/>
              <w:jc w:val="right"/>
              <w:rPr>
                <w:noProof/>
              </w:rPr>
            </w:pPr>
          </w:p>
        </w:tc>
        <w:tc>
          <w:tcPr>
            <w:tcW w:w="1559" w:type="dxa"/>
            <w:shd w:val="pct30" w:color="FFFF00" w:fill="auto"/>
          </w:tcPr>
          <w:p w14:paraId="52508B66" w14:textId="65064383" w:rsidR="000E7619" w:rsidRPr="00410371" w:rsidRDefault="00AD3C16" w:rsidP="000E7619">
            <w:pPr>
              <w:pStyle w:val="CRCoverPage"/>
              <w:spacing w:after="0"/>
              <w:jc w:val="center"/>
              <w:rPr>
                <w:b/>
                <w:noProof/>
                <w:sz w:val="28"/>
              </w:rPr>
            </w:pPr>
            <w:fldSimple w:instr=" DOCPROPERTY  Spec#  \* MERGEFORMAT ">
              <w:r w:rsidR="000E7619" w:rsidRPr="00410371">
                <w:rPr>
                  <w:b/>
                  <w:noProof/>
                  <w:sz w:val="28"/>
                </w:rPr>
                <w:t>23.</w:t>
              </w:r>
              <w:r w:rsidR="000E7619">
                <w:rPr>
                  <w:b/>
                  <w:noProof/>
                  <w:sz w:val="28"/>
                </w:rPr>
                <w:t>280</w:t>
              </w:r>
            </w:fldSimple>
          </w:p>
        </w:tc>
        <w:tc>
          <w:tcPr>
            <w:tcW w:w="709" w:type="dxa"/>
          </w:tcPr>
          <w:p w14:paraId="77009707" w14:textId="368D97A2" w:rsidR="000E7619" w:rsidRDefault="000E7619" w:rsidP="000E7619">
            <w:pPr>
              <w:pStyle w:val="CRCoverPage"/>
              <w:spacing w:after="0"/>
              <w:jc w:val="center"/>
              <w:rPr>
                <w:noProof/>
              </w:rPr>
            </w:pPr>
            <w:r>
              <w:rPr>
                <w:b/>
                <w:noProof/>
                <w:sz w:val="28"/>
              </w:rPr>
              <w:t>CR</w:t>
            </w:r>
          </w:p>
        </w:tc>
        <w:tc>
          <w:tcPr>
            <w:tcW w:w="1276" w:type="dxa"/>
            <w:shd w:val="pct30" w:color="FFFF00" w:fill="auto"/>
          </w:tcPr>
          <w:p w14:paraId="6CAED29D" w14:textId="00F947C1" w:rsidR="000E7619" w:rsidRPr="00410371" w:rsidRDefault="000E7619" w:rsidP="000E7619">
            <w:pPr>
              <w:pStyle w:val="CRCoverPage"/>
              <w:spacing w:after="0"/>
              <w:jc w:val="center"/>
              <w:rPr>
                <w:noProof/>
              </w:rPr>
            </w:pPr>
            <w:r w:rsidRPr="00315B6E">
              <w:rPr>
                <w:b/>
                <w:noProof/>
                <w:sz w:val="28"/>
              </w:rPr>
              <w:t>0361</w:t>
            </w:r>
          </w:p>
        </w:tc>
        <w:tc>
          <w:tcPr>
            <w:tcW w:w="709" w:type="dxa"/>
          </w:tcPr>
          <w:p w14:paraId="09D2C09B" w14:textId="6AE38CD7" w:rsidR="000E7619" w:rsidRDefault="000E7619" w:rsidP="000E76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7018D" w:rsidR="000E7619" w:rsidRPr="00410371" w:rsidRDefault="00173FF7" w:rsidP="000E7619">
            <w:pPr>
              <w:pStyle w:val="CRCoverPage"/>
              <w:spacing w:after="0"/>
              <w:jc w:val="center"/>
              <w:rPr>
                <w:b/>
                <w:noProof/>
              </w:rPr>
            </w:pPr>
            <w:r>
              <w:rPr>
                <w:b/>
                <w:noProof/>
                <w:sz w:val="28"/>
              </w:rPr>
              <w:t>3</w:t>
            </w:r>
          </w:p>
        </w:tc>
        <w:tc>
          <w:tcPr>
            <w:tcW w:w="2410" w:type="dxa"/>
          </w:tcPr>
          <w:p w14:paraId="5D4AEAE9" w14:textId="27D70D81" w:rsidR="000E7619" w:rsidRDefault="000E7619" w:rsidP="000E7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99E35" w:rsidR="000E7619" w:rsidRPr="00410371" w:rsidRDefault="00AD3C16" w:rsidP="000E7619">
            <w:pPr>
              <w:pStyle w:val="CRCoverPage"/>
              <w:spacing w:after="0"/>
              <w:jc w:val="center"/>
              <w:rPr>
                <w:noProof/>
                <w:sz w:val="28"/>
              </w:rPr>
            </w:pPr>
            <w:fldSimple w:instr=" DOCPROPERTY  Version  \* MERGEFORMAT ">
              <w:r w:rsidR="000E7619" w:rsidRPr="00410371">
                <w:rPr>
                  <w:b/>
                  <w:noProof/>
                  <w:sz w:val="28"/>
                </w:rPr>
                <w:t>18.</w:t>
              </w:r>
              <w:r w:rsidR="000E7619">
                <w:rPr>
                  <w:b/>
                  <w:noProof/>
                  <w:sz w:val="28"/>
                </w:rPr>
                <w:t>4</w:t>
              </w:r>
              <w:r w:rsidR="000E7619" w:rsidRPr="00410371">
                <w:rPr>
                  <w:b/>
                  <w:noProof/>
                  <w:sz w:val="28"/>
                </w:rPr>
                <w:t>.0</w:t>
              </w:r>
            </w:fldSimple>
          </w:p>
        </w:tc>
        <w:tc>
          <w:tcPr>
            <w:tcW w:w="143" w:type="dxa"/>
            <w:tcBorders>
              <w:right w:val="single" w:sz="4" w:space="0" w:color="auto"/>
            </w:tcBorders>
          </w:tcPr>
          <w:p w14:paraId="399238C9" w14:textId="77777777" w:rsidR="000E7619" w:rsidRDefault="000E7619" w:rsidP="000E76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82915" w:rsidR="00D701DA" w:rsidRDefault="00D701DA" w:rsidP="007916FC">
            <w:pPr>
              <w:pStyle w:val="CRCoverPage"/>
              <w:spacing w:after="0"/>
              <w:ind w:left="100"/>
              <w:rPr>
                <w:noProof/>
              </w:rPr>
            </w:pPr>
            <w:r>
              <w:t>Samsung</w:t>
            </w:r>
            <w:r w:rsidR="00331ADE">
              <w:t>, 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CA19D" w:rsidR="00D701DA" w:rsidRDefault="00A00124" w:rsidP="004515AE">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3D2451"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1CEF40B8"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r w:rsidR="00D208D7">
              <w:t xml:space="preserve"> T</w:t>
            </w:r>
            <w:r w:rsidR="00B12FAF">
              <w:t xml:space="preserve">he </w:t>
            </w:r>
            <w:r w:rsidR="00D208D7">
              <w:t xml:space="preserve">other </w:t>
            </w:r>
            <w:r w:rsidR="00B12FAF">
              <w:t>user</w:t>
            </w:r>
            <w:r w:rsidR="00D208D7">
              <w:t>s</w:t>
            </w:r>
            <w:r w:rsidR="00B12FAF">
              <w:t xml:space="preserve"> profile configuration </w:t>
            </w:r>
            <w:r w:rsidR="00D3575A">
              <w:t xml:space="preserve">(e.g. calling user’s user profile configuration document) </w:t>
            </w:r>
            <w:r w:rsidR="00B12FAF">
              <w:t xml:space="preserve">in </w:t>
            </w:r>
            <w:r w:rsidR="00D208D7">
              <w:t xml:space="preserve">the </w:t>
            </w:r>
            <w:r w:rsidR="00B12FAF">
              <w:t xml:space="preserve">existing specification </w:t>
            </w:r>
            <w:r w:rsidR="00D208D7">
              <w:t>does not</w:t>
            </w:r>
            <w:r w:rsidR="00B12FAF">
              <w:t xml:space="preserve"> provid</w:t>
            </w:r>
            <w:r w:rsidR="00D208D7">
              <w:t>e any information about the other migrated</w:t>
            </w:r>
            <w:r w:rsidR="00B12FAF">
              <w:t xml:space="preserve"> </w:t>
            </w:r>
            <w:r w:rsidR="000473DF">
              <w:t>user</w:t>
            </w:r>
            <w:r w:rsidR="00D208D7">
              <w:t>s</w:t>
            </w:r>
            <w:r w:rsidR="000473DF">
              <w:t xml:space="preserve"> </w:t>
            </w:r>
            <w:r w:rsidR="00B12FAF">
              <w:t>related configuration</w:t>
            </w:r>
            <w:r w:rsidR="0001192C">
              <w:t xml:space="preserve"> (such as migrated system assigned MC service ID and associated KMS URI)</w:t>
            </w:r>
            <w:r w:rsidR="00611CCF" w:rsidRPr="00176DD2">
              <w:t>.</w:t>
            </w:r>
            <w:r w:rsidR="00D208D7">
              <w:t xml:space="preserve"> </w:t>
            </w:r>
            <w:r w:rsidR="0001192C">
              <w:t>So the calling MC service user`s user profile</w:t>
            </w:r>
            <w:r w:rsidR="0001192C" w:rsidRPr="00176DD2">
              <w:t xml:space="preserve"> </w:t>
            </w:r>
            <w:r w:rsidR="00570D11">
              <w:t>is not pre</w:t>
            </w:r>
            <w:r w:rsidR="005B31B0">
              <w:t>-</w:t>
            </w:r>
            <w:r w:rsidR="00570D11">
              <w:t>configured with the KMS URI of the migrated MC service user information.</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3D304640" w14:textId="77777777" w:rsidR="00822149" w:rsidRDefault="003319D1" w:rsidP="003319D1">
            <w:pPr>
              <w:pStyle w:val="CRCoverPage"/>
              <w:spacing w:after="0"/>
              <w:ind w:left="100"/>
              <w:rPr>
                <w:noProof/>
              </w:rPr>
            </w:pPr>
            <w:r>
              <w:rPr>
                <w:noProof/>
              </w:rPr>
              <w:t>The TS 33.180 (clause D.2.7) provides a way for determining the KMS URI of the MC service user us</w:t>
            </w:r>
            <w:r w:rsidR="00A00124">
              <w:rPr>
                <w:noProof/>
              </w:rPr>
              <w:t>ing KMS Lookup request. This in</w:t>
            </w:r>
            <w:r>
              <w:rPr>
                <w:noProof/>
              </w:rPr>
              <w:t xml:space="preserve">troduces an additional step as a part of call setup procedure </w:t>
            </w:r>
            <w:r w:rsidR="00822149">
              <w:rPr>
                <w:noProof/>
              </w:rPr>
              <w:t xml:space="preserve">which </w:t>
            </w:r>
            <w:r>
              <w:rPr>
                <w:noProof/>
              </w:rPr>
              <w:t xml:space="preserve">will increase further a call setup time. </w:t>
            </w:r>
          </w:p>
          <w:p w14:paraId="30CE78CD" w14:textId="77777777" w:rsidR="00822149" w:rsidRDefault="00822149" w:rsidP="003319D1">
            <w:pPr>
              <w:pStyle w:val="CRCoverPage"/>
              <w:spacing w:after="0"/>
              <w:ind w:left="100"/>
              <w:rPr>
                <w:noProof/>
              </w:rPr>
            </w:pPr>
          </w:p>
          <w:p w14:paraId="6F9FA10E" w14:textId="165D7547" w:rsidR="005A2F43" w:rsidRDefault="00534200" w:rsidP="005A2F43">
            <w:pPr>
              <w:pStyle w:val="CRCoverPage"/>
              <w:spacing w:after="0"/>
              <w:ind w:left="100"/>
            </w:pPr>
            <w:r>
              <w:rPr>
                <w:noProof/>
              </w:rPr>
              <w:t xml:space="preserve">This CR is trying to propose the </w:t>
            </w:r>
            <w:r w:rsidR="005D4EDE">
              <w:rPr>
                <w:noProof/>
              </w:rPr>
              <w:t xml:space="preserve">optimized </w:t>
            </w:r>
            <w:r>
              <w:rPr>
                <w:noProof/>
              </w:rPr>
              <w:t>solution for above Editor</w:t>
            </w:r>
            <w:r w:rsidR="003319D1">
              <w:rPr>
                <w:noProof/>
              </w:rPr>
              <w:t>’s</w:t>
            </w:r>
            <w:r>
              <w:rPr>
                <w:noProof/>
              </w:rPr>
              <w:t xml:space="preserve"> note</w:t>
            </w:r>
            <w:r w:rsidR="003319D1">
              <w:rPr>
                <w:noProof/>
              </w:rPr>
              <w:t xml:space="preserve"> and </w:t>
            </w:r>
            <w:r w:rsidR="00F35B79">
              <w:rPr>
                <w:noProof/>
              </w:rPr>
              <w:t xml:space="preserve">which </w:t>
            </w:r>
            <w:r w:rsidR="003319D1">
              <w:rPr>
                <w:noProof/>
              </w:rPr>
              <w:t>uses the information which is already available with MC service server without needing an additional procedure</w:t>
            </w:r>
            <w:r w:rsidR="00822149">
              <w:rPr>
                <w:noProof/>
              </w:rPr>
              <w:t xml:space="preserve"> </w:t>
            </w:r>
            <w:r w:rsidR="00F35B79">
              <w:rPr>
                <w:noProof/>
              </w:rPr>
              <w:t xml:space="preserve">or overhead or complexity </w:t>
            </w:r>
            <w:r w:rsidR="00822149">
              <w:rPr>
                <w:noProof/>
              </w:rPr>
              <w:t>to return the KMS URI in private call redirect response</w:t>
            </w:r>
            <w:r>
              <w:rPr>
                <w:noProof/>
              </w:rPr>
              <w:t>.</w:t>
            </w:r>
            <w:r w:rsidR="005A2F43">
              <w:rPr>
                <w:noProof/>
              </w:rPr>
              <w:t xml:space="preserve"> </w:t>
            </w:r>
            <w:r w:rsidR="005A2F43" w:rsidRPr="00176DD2">
              <w:t xml:space="preserve">This </w:t>
            </w:r>
            <w:r w:rsidR="005A2F43">
              <w:rPr>
                <w:noProof/>
              </w:rPr>
              <w:t xml:space="preserve">KMS URI </w:t>
            </w:r>
            <w:r w:rsidR="005A2F43" w:rsidRPr="00176DD2">
              <w:t xml:space="preserve">information is </w:t>
            </w:r>
            <w:r w:rsidR="005A2F43">
              <w:t xml:space="preserve">may </w:t>
            </w:r>
            <w:proofErr w:type="spellStart"/>
            <w:r w:rsidR="005A2F43" w:rsidRPr="00176DD2">
              <w:t>included</w:t>
            </w:r>
            <w:proofErr w:type="spellEnd"/>
            <w:r w:rsidR="005A2F43" w:rsidRPr="00176DD2">
              <w:t xml:space="preserve"> </w:t>
            </w:r>
            <w:r w:rsidR="005A2F43">
              <w:t xml:space="preserve">in </w:t>
            </w:r>
            <w:r w:rsidR="005A2F43">
              <w:rPr>
                <w:noProof/>
              </w:rPr>
              <w:t>private call redirect response</w:t>
            </w:r>
            <w:r w:rsidR="005A2F43" w:rsidRPr="00176DD2">
              <w:t>.</w:t>
            </w:r>
            <w:r w:rsidR="005A2F43">
              <w:t xml:space="preserve"> If this </w:t>
            </w:r>
            <w:r w:rsidR="005A2F43">
              <w:lastRenderedPageBreak/>
              <w:t>information element is not present,</w:t>
            </w:r>
            <w:r w:rsidR="005A2F43">
              <w:rPr>
                <w:lang w:eastAsia="zh-CN"/>
              </w:rPr>
              <w:t xml:space="preserve"> </w:t>
            </w:r>
            <w:r w:rsidR="005A2F43">
              <w:t xml:space="preserve">then the </w:t>
            </w:r>
            <w:r w:rsidR="005A2F43" w:rsidRPr="00131182">
              <w:t xml:space="preserve">KMS URI associated with the MC service ID of the </w:t>
            </w:r>
            <w:r w:rsidR="005A2F43">
              <w:t>migrated</w:t>
            </w:r>
            <w:r w:rsidR="005A2F43" w:rsidRPr="00131182">
              <w:t xml:space="preserve"> MC service user</w:t>
            </w:r>
            <w:r w:rsidR="005A2F43" w:rsidRPr="00C7167B">
              <w:t xml:space="preserve"> can </w:t>
            </w:r>
            <w:r w:rsidR="005A2F43">
              <w:t>be obtained</w:t>
            </w:r>
            <w:r w:rsidR="005A2F43" w:rsidRPr="00C7167B">
              <w:t xml:space="preserve"> using </w:t>
            </w:r>
            <w:r w:rsidR="005A2F43">
              <w:t xml:space="preserve">the </w:t>
            </w:r>
            <w:r w:rsidR="005A2F43" w:rsidRPr="00C7167B">
              <w:t>procedures defined in 3GPP TS 33.180 [19]</w:t>
            </w:r>
            <w:r w:rsidR="005A2F43" w:rsidRPr="005820D2">
              <w:rPr>
                <w:lang w:eastAsia="zh-CN"/>
              </w:rPr>
              <w:t>.</w:t>
            </w:r>
          </w:p>
          <w:p w14:paraId="708AA7DE" w14:textId="28C02D89" w:rsidR="00534200" w:rsidRDefault="00534200" w:rsidP="003319D1">
            <w:pPr>
              <w:pStyle w:val="CRCoverPage"/>
              <w:spacing w:after="0"/>
              <w:ind w:left="10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bookmarkStart w:id="1" w:name="_GoBack"/>
        <w:bookmarkEnd w:id="1"/>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433D5" w14:textId="77777777" w:rsidR="00D43435" w:rsidRDefault="006A7E2A" w:rsidP="00675738">
            <w:pPr>
              <w:pStyle w:val="CRCoverPage"/>
              <w:spacing w:after="0"/>
              <w:rPr>
                <w:noProof/>
              </w:rPr>
            </w:pPr>
            <w:r>
              <w:rPr>
                <w:noProof/>
              </w:rPr>
              <w:t>Rev3:</w:t>
            </w:r>
          </w:p>
          <w:p w14:paraId="0DFA1C2D" w14:textId="77777777" w:rsidR="006A7E2A" w:rsidRDefault="006A7E2A" w:rsidP="006A7E2A">
            <w:pPr>
              <w:pStyle w:val="CRCoverPage"/>
              <w:numPr>
                <w:ilvl w:val="0"/>
                <w:numId w:val="3"/>
              </w:numPr>
              <w:spacing w:after="0"/>
              <w:rPr>
                <w:noProof/>
              </w:rPr>
            </w:pPr>
            <w:r w:rsidRPr="006A7E2A">
              <w:rPr>
                <w:noProof/>
              </w:rPr>
              <w:t>10.16.5.2</w:t>
            </w:r>
            <w:r w:rsidRPr="006A7E2A">
              <w:rPr>
                <w:noProof/>
              </w:rPr>
              <w:tab/>
              <w:t xml:space="preserve"> Private call redirection</w:t>
            </w:r>
            <w:r>
              <w:rPr>
                <w:noProof/>
              </w:rPr>
              <w:t xml:space="preserve"> – Updated the NOTE to include the SA3 procedure along with proposed way of returning KMS URI.</w:t>
            </w:r>
          </w:p>
          <w:p w14:paraId="6ACA4173" w14:textId="515C05FD" w:rsidR="0024424A" w:rsidRDefault="0024424A" w:rsidP="0024424A">
            <w:pPr>
              <w:pStyle w:val="CRCoverPage"/>
              <w:numPr>
                <w:ilvl w:val="0"/>
                <w:numId w:val="3"/>
              </w:numPr>
              <w:spacing w:after="0"/>
              <w:rPr>
                <w:noProof/>
              </w:rPr>
            </w:pPr>
            <w:r w:rsidRPr="0024424A">
              <w:rPr>
                <w:noProof/>
              </w:rPr>
              <w:t>10.16.5.3</w:t>
            </w:r>
            <w:r w:rsidRPr="0024424A">
              <w:rPr>
                <w:noProof/>
              </w:rPr>
              <w:tab/>
              <w:t xml:space="preserve"> Procedure</w:t>
            </w:r>
            <w:r>
              <w:rPr>
                <w:noProof/>
              </w:rPr>
              <w:t xml:space="preserve"> – Simplified the texts to convey that KMS URI is provided.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2" w:name="_Toc122612604"/>
      <w:bookmarkStart w:id="3" w:name="_Toc122612606"/>
      <w:r w:rsidRPr="00883B70">
        <w:t>10.16.</w:t>
      </w:r>
      <w:r>
        <w:t>5</w:t>
      </w:r>
      <w:ins w:id="4" w:author="Kiran_Samsung_#52-bis-e_R0" w:date="2023-01-02T19:06:00Z">
        <w:r>
          <w:rPr>
            <w:rFonts w:eastAsia="SimSun"/>
            <w:noProof/>
          </w:rPr>
          <w:tab/>
        </w:r>
      </w:ins>
      <w:del w:id="5"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2"/>
    </w:p>
    <w:p w14:paraId="75E78E27" w14:textId="092625ED" w:rsidR="00B20D07" w:rsidRDefault="00B20D07" w:rsidP="00B20D07">
      <w:pPr>
        <w:pStyle w:val="Heading4"/>
      </w:pPr>
      <w:r>
        <w:t>10.16.5.2</w:t>
      </w:r>
      <w:ins w:id="6" w:author="Kiran_Samsung_#52-bis-e_R0" w:date="2023-01-02T18:59:00Z">
        <w:r w:rsidR="00521D14">
          <w:rPr>
            <w:rFonts w:eastAsia="SimSun"/>
            <w:noProof/>
          </w:rPr>
          <w:tab/>
        </w:r>
      </w:ins>
      <w:del w:id="7" w:author="Kiran_Samsung_#52-bis-e_R0" w:date="2023-01-02T18:59:00Z">
        <w:r w:rsidDel="00521D14">
          <w:delText xml:space="preserve"> </w:delText>
        </w:r>
      </w:del>
      <w:r>
        <w:t>Private call redirection</w:t>
      </w:r>
      <w:bookmarkEnd w:id="3"/>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745414" w14:paraId="0EF0DD80" w14:textId="77777777" w:rsidTr="00EB62C0">
        <w:trPr>
          <w:jc w:val="center"/>
          <w:ins w:id="8"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36235935" w:rsidR="00745414" w:rsidRDefault="00FE328A" w:rsidP="00745414">
            <w:pPr>
              <w:pStyle w:val="TAL"/>
              <w:rPr>
                <w:ins w:id="9" w:author="Kiran_Samsung_#52-bis-e_R0" w:date="2023-01-02T18:53:00Z"/>
              </w:rPr>
            </w:pPr>
            <w:ins w:id="10" w:author="Kiran_Samsung_#53_R1" w:date="2023-03-01T13:54:00Z">
              <w:r>
                <w:t>KMS URI</w:t>
              </w:r>
            </w:ins>
            <w:ins w:id="11" w:author="Kiran_Samsung_#53_R0" w:date="2023-02-18T12:44:00Z">
              <w:r w:rsidR="00B12FAF" w:rsidRPr="00131182">
                <w:t xml:space="preserve"> </w:t>
              </w:r>
            </w:ins>
            <w:ins w:id="12" w:author="Kiran_Samsung_#52-bis-e_R0" w:date="2023-01-02T18:53:00Z">
              <w:r w:rsidR="00745414" w:rsidRPr="00131182">
                <w:t>(NOTE)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3" w:author="Kiran_Samsung_#52-bis-e_R0" w:date="2023-01-02T18:53:00Z"/>
              </w:rPr>
            </w:pPr>
            <w:ins w:id="14"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42FD997B" w:rsidR="00745414" w:rsidRDefault="00745414" w:rsidP="00DB2AAE">
            <w:pPr>
              <w:pStyle w:val="TAL"/>
              <w:rPr>
                <w:ins w:id="15" w:author="Kiran_Samsung_#52-bis-e_R0" w:date="2023-01-02T18:53:00Z"/>
                <w:lang w:eastAsia="zh-CN"/>
              </w:rPr>
            </w:pPr>
            <w:ins w:id="16" w:author="Kiran_Samsung_#52-bis-e_R0" w:date="2023-01-02T18:53:00Z">
              <w:r w:rsidRPr="00131182">
                <w:t xml:space="preserve">The KMS URI associated with the MC service ID of the </w:t>
              </w:r>
            </w:ins>
            <w:ins w:id="17" w:author="Kiran_Samsung_#53_R1" w:date="2023-03-01T13:55:00Z">
              <w:r w:rsidR="00FE328A">
                <w:t xml:space="preserve">migrated </w:t>
              </w:r>
            </w:ins>
            <w:ins w:id="18" w:author="Kiran_Samsung_#52-bis-e_R0" w:date="2023-01-02T18:53:00Z">
              <w:r w:rsidRPr="00131182">
                <w:t>MC service user.</w:t>
              </w:r>
            </w:ins>
            <w:ins w:id="19" w:author="Kiran_Samsung_#52-bis-e_R1" w:date="2023-01-19T10:39:00Z">
              <w:r w:rsidR="00176DD2">
                <w:t xml:space="preserve">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20"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3F7C3329" w14:textId="38DECEBC" w:rsidR="005820D2" w:rsidRPr="001C42EA" w:rsidRDefault="005820D2" w:rsidP="00FE328A">
            <w:pPr>
              <w:pStyle w:val="TAL"/>
              <w:rPr>
                <w:ins w:id="21" w:author="Kiran_Samsung_#52-bis-e_R0" w:date="2023-01-02T18:53:00Z"/>
                <w:highlight w:val="green"/>
                <w:lang w:eastAsia="zh-CN"/>
              </w:rPr>
            </w:pPr>
            <w:ins w:id="22" w:author="Kiran_Samsung_#52-bis-e_R0" w:date="2023-01-02T18:53:00Z">
              <w:r w:rsidRPr="005820D2">
                <w:rPr>
                  <w:lang w:eastAsia="zh-CN"/>
                </w:rPr>
                <w:t xml:space="preserve">NOTE: </w:t>
              </w:r>
            </w:ins>
            <w:ins w:id="23" w:author="Kiran_Samsung_#53_R1" w:date="2023-03-01T13:56:00Z">
              <w:r w:rsidR="00FE328A">
                <w:t>If this information element is not present,</w:t>
              </w:r>
              <w:r w:rsidR="00FE328A">
                <w:rPr>
                  <w:lang w:eastAsia="zh-CN"/>
                </w:rPr>
                <w:t xml:space="preserve"> </w:t>
              </w:r>
              <w:r w:rsidR="00FE328A">
                <w:t xml:space="preserve">then the </w:t>
              </w:r>
            </w:ins>
            <w:ins w:id="24" w:author="Kiran_Samsung_#52-bis-e_R1" w:date="2023-01-19T10:59:00Z">
              <w:r w:rsidR="00312677" w:rsidRPr="00131182">
                <w:t xml:space="preserve">KMS URI associated with the MC service ID of the </w:t>
              </w:r>
              <w:r w:rsidR="00312677">
                <w:t>migrated</w:t>
              </w:r>
              <w:r w:rsidR="00312677" w:rsidRPr="00131182">
                <w:t xml:space="preserve"> MC service user</w:t>
              </w:r>
            </w:ins>
            <w:ins w:id="25" w:author="Kiran_Samsung_#53_R1" w:date="2023-03-01T13:57:00Z">
              <w:r w:rsidR="00FE328A" w:rsidRPr="00C7167B">
                <w:t xml:space="preserve"> can </w:t>
              </w:r>
              <w:r w:rsidR="00FE328A">
                <w:t>be obtained</w:t>
              </w:r>
              <w:r w:rsidR="00FE328A" w:rsidRPr="00C7167B">
                <w:t xml:space="preserve"> using </w:t>
              </w:r>
              <w:r w:rsidR="00FE328A">
                <w:t xml:space="preserve">the </w:t>
              </w:r>
              <w:r w:rsidR="00FE328A" w:rsidRPr="00C7167B">
                <w:t>procedures defined in 3GPP TS 33.180 [19]</w:t>
              </w:r>
            </w:ins>
            <w:ins w:id="26" w:author="Kiran_Samsung_#52-bis-e_R0" w:date="2023-01-02T18:53:00Z">
              <w:r w:rsidRPr="005820D2">
                <w:rPr>
                  <w:lang w:eastAsia="zh-CN"/>
                </w:rPr>
                <w:t>.</w:t>
              </w:r>
            </w:ins>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27" w:name="_Toc122612607"/>
      <w:r>
        <w:t>10.16.5</w:t>
      </w:r>
      <w:r w:rsidRPr="00883B70">
        <w:t>.</w:t>
      </w:r>
      <w:r>
        <w:t>3</w:t>
      </w:r>
      <w:ins w:id="28" w:author="Kiran_Samsung_#52-bis-e_R0" w:date="2023-01-02T19:05:00Z">
        <w:r w:rsidR="00521D14" w:rsidRPr="000325FC">
          <w:tab/>
        </w:r>
      </w:ins>
      <w:del w:id="29" w:author="Kiran_Samsung_#52-bis-e_R0" w:date="2023-01-02T19:05:00Z">
        <w:r w:rsidRPr="00883B70" w:rsidDel="00521D14">
          <w:delText xml:space="preserve"> </w:delText>
        </w:r>
      </w:del>
      <w:r w:rsidRPr="00883B70">
        <w:t>Procedure</w:t>
      </w:r>
      <w:bookmarkEnd w:id="27"/>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30" w:author="Kiran_Samsung_#52-bis-e_R0" w:date="2023-01-02T18:54:00Z"/>
        </w:rPr>
      </w:pPr>
      <w:del w:id="31"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05pt;height:4in" o:ole="">
            <v:imagedata r:id="rId13" o:title=""/>
          </v:shape>
          <o:OLEObject Type="Embed" ProgID="Visio.Drawing.11" ShapeID="_x0000_i1025" DrawAspect="Content" ObjectID="_1739303170"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32" w:name="_Hlk114574413"/>
      <w:r w:rsidRPr="00883B70">
        <w:t>MC private call towards a migrated MC</w:t>
      </w:r>
      <w:r>
        <w:t xml:space="preserve"> service</w:t>
      </w:r>
      <w:r w:rsidRPr="00883B70">
        <w:t xml:space="preserve"> user. </w:t>
      </w:r>
    </w:p>
    <w:bookmarkEnd w:id="32"/>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01E3CADA" w:rsidR="004447B1" w:rsidRPr="00285AEE" w:rsidRDefault="004447B1" w:rsidP="004447B1">
      <w:pPr>
        <w:pStyle w:val="B1"/>
      </w:pPr>
      <w:r>
        <w:t>2.</w:t>
      </w:r>
      <w:r>
        <w:tab/>
      </w:r>
      <w:r w:rsidRPr="00285AEE">
        <w:t>MC service server A checks that MC service user</w:t>
      </w:r>
      <w:ins w:id="33" w:author="Kiran_Samsung_#52-bis-e_R1" w:date="2023-01-19T10:40:00Z">
        <w:r w:rsidR="00176DD2">
          <w:t xml:space="preserve"> </w:t>
        </w:r>
      </w:ins>
      <w:r w:rsidRPr="00285AEE">
        <w:t xml:space="preserve">2 has migrated to MC system B with a new MC service ID assigned by MC system B. </w:t>
      </w:r>
    </w:p>
    <w:p w14:paraId="12593CF9" w14:textId="151C6C31" w:rsidR="004447B1" w:rsidRPr="007B517B" w:rsidRDefault="004447B1" w:rsidP="004447B1">
      <w:pPr>
        <w:pStyle w:val="B1"/>
      </w:pPr>
      <w:r>
        <w:t>3.</w:t>
      </w:r>
      <w:r>
        <w:tab/>
      </w:r>
      <w:r w:rsidRPr="00285AEE">
        <w:t xml:space="preserve">The MC service server A sends a private call redirection towards the MC service client 1, to inform MC service user 1 that MC service user 2 has migrated and its new MC service ID of MC service user 2 assigned by the migrated MC system. </w:t>
      </w:r>
      <w:ins w:id="34" w:author="Kiran_Samsung_#53_R1" w:date="2023-03-01T14:14:00Z">
        <w:r w:rsidR="004011B3">
          <w:t>T</w:t>
        </w:r>
        <w:r w:rsidR="004011B3" w:rsidRPr="00E50D38">
          <w:t xml:space="preserve">he MC </w:t>
        </w:r>
        <w:proofErr w:type="gramStart"/>
        <w:r w:rsidR="004011B3" w:rsidRPr="00E50D38">
          <w:t>service</w:t>
        </w:r>
        <w:proofErr w:type="gramEnd"/>
        <w:r w:rsidR="004011B3" w:rsidRPr="00E50D38">
          <w:t xml:space="preserve"> server A </w:t>
        </w:r>
        <w:r w:rsidR="004011B3">
          <w:t xml:space="preserve">may include </w:t>
        </w:r>
        <w:r w:rsidR="004011B3" w:rsidRPr="00E50D38">
          <w:t xml:space="preserve">the KMS URI associated </w:t>
        </w:r>
        <w:r w:rsidR="004011B3">
          <w:t xml:space="preserve">with </w:t>
        </w:r>
        <w:r w:rsidR="004011B3" w:rsidRPr="00E50D38">
          <w:t>the MC service ID</w:t>
        </w:r>
        <w:r w:rsidR="004011B3" w:rsidRPr="00DB13F1">
          <w:t xml:space="preserve"> </w:t>
        </w:r>
        <w:r w:rsidR="004011B3" w:rsidRPr="00131182">
          <w:t xml:space="preserve">of the </w:t>
        </w:r>
        <w:r w:rsidR="004011B3">
          <w:t>migrated</w:t>
        </w:r>
        <w:r w:rsidR="004011B3" w:rsidRPr="00131182">
          <w:t xml:space="preserve"> MC service user</w:t>
        </w:r>
        <w:r w:rsidR="004011B3" w:rsidRPr="004011B3">
          <w:t xml:space="preserve"> </w:t>
        </w:r>
        <w:r w:rsidR="004011B3">
          <w:t xml:space="preserve">in </w:t>
        </w:r>
        <w:r w:rsidR="004011B3" w:rsidRPr="00285AEE">
          <w:t>a private call redirection</w:t>
        </w:r>
        <w:r w:rsidR="004011B3" w:rsidRPr="00E50D38">
          <w:t>.</w:t>
        </w:r>
        <w:r w:rsidR="004011B3">
          <w:t xml:space="preserve"> </w:t>
        </w:r>
      </w:ins>
      <w:r w:rsidRPr="00285AEE">
        <w:t xml:space="preserve">The MC </w:t>
      </w:r>
      <w:proofErr w:type="gramStart"/>
      <w:r w:rsidRPr="00285AEE">
        <w:t>service</w:t>
      </w:r>
      <w:proofErr w:type="gramEnd"/>
      <w:r w:rsidRPr="00285AEE">
        <w:t xml:space="preserve"> client 1 releases the private call request at step 1.</w:t>
      </w:r>
    </w:p>
    <w:p w14:paraId="0484D7F4" w14:textId="36B9A3AA" w:rsidR="004447B1" w:rsidRDefault="004447B1" w:rsidP="004447B1">
      <w:pPr>
        <w:pStyle w:val="B1"/>
      </w:pPr>
      <w:r>
        <w:t>4.</w:t>
      </w:r>
      <w:r>
        <w:tab/>
        <w:t xml:space="preserve">The MC </w:t>
      </w:r>
      <w:proofErr w:type="gramStart"/>
      <w:r>
        <w:t>service</w:t>
      </w:r>
      <w:proofErr w:type="gramEnd"/>
      <w:r>
        <w:t xml:space="preserve"> client 1 initiates a private call towards MC service user 2, including the MC service ID of MC service user 2 obtained from MC system</w:t>
      </w:r>
      <w:ins w:id="35" w:author="Kiran_Samsung_#53_R0" w:date="2023-02-18T12:52:00Z">
        <w:r w:rsidR="002E53EA">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041FB" w14:textId="77777777" w:rsidR="003D2451" w:rsidRDefault="003D2451">
      <w:r>
        <w:separator/>
      </w:r>
    </w:p>
  </w:endnote>
  <w:endnote w:type="continuationSeparator" w:id="0">
    <w:p w14:paraId="207F9542" w14:textId="77777777" w:rsidR="003D2451" w:rsidRDefault="003D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8EF44" w14:textId="77777777" w:rsidR="003D2451" w:rsidRDefault="003D2451">
      <w:r>
        <w:separator/>
      </w:r>
    </w:p>
  </w:footnote>
  <w:footnote w:type="continuationSeparator" w:id="0">
    <w:p w14:paraId="232752E8" w14:textId="77777777" w:rsidR="003D2451" w:rsidRDefault="003D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7E57A0"/>
    <w:multiLevelType w:val="hybridMultilevel"/>
    <w:tmpl w:val="F732C2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3_R1">
    <w15:presenceInfo w15:providerId="None" w15:userId="Kiran_Samsung_#53_R1"/>
  </w15:person>
  <w15:person w15:author="Kiran_Samsung_#53_R0">
    <w15:presenceInfo w15:providerId="None" w15:userId="Kiran_Samsung_#53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C"/>
    <w:rsid w:val="00022E4A"/>
    <w:rsid w:val="00025EEE"/>
    <w:rsid w:val="00033BB4"/>
    <w:rsid w:val="000473DF"/>
    <w:rsid w:val="000525E5"/>
    <w:rsid w:val="00056171"/>
    <w:rsid w:val="000630F9"/>
    <w:rsid w:val="00067930"/>
    <w:rsid w:val="000805C9"/>
    <w:rsid w:val="00087FDE"/>
    <w:rsid w:val="00092658"/>
    <w:rsid w:val="000A1A36"/>
    <w:rsid w:val="000A6394"/>
    <w:rsid w:val="000A71AE"/>
    <w:rsid w:val="000B7FED"/>
    <w:rsid w:val="000C038A"/>
    <w:rsid w:val="000C6598"/>
    <w:rsid w:val="000C6C42"/>
    <w:rsid w:val="000C7CF6"/>
    <w:rsid w:val="000D11C8"/>
    <w:rsid w:val="000D43D8"/>
    <w:rsid w:val="000D44B3"/>
    <w:rsid w:val="000E7619"/>
    <w:rsid w:val="000F1EBC"/>
    <w:rsid w:val="000F2577"/>
    <w:rsid w:val="00106D13"/>
    <w:rsid w:val="00117AE6"/>
    <w:rsid w:val="00123299"/>
    <w:rsid w:val="00124870"/>
    <w:rsid w:val="0013574E"/>
    <w:rsid w:val="00145D43"/>
    <w:rsid w:val="00167FBD"/>
    <w:rsid w:val="00170FF1"/>
    <w:rsid w:val="00173FF7"/>
    <w:rsid w:val="00176DD2"/>
    <w:rsid w:val="00192C46"/>
    <w:rsid w:val="001A08B3"/>
    <w:rsid w:val="001A4770"/>
    <w:rsid w:val="001A7B60"/>
    <w:rsid w:val="001B52F0"/>
    <w:rsid w:val="001B7A65"/>
    <w:rsid w:val="001C39B4"/>
    <w:rsid w:val="001E41F3"/>
    <w:rsid w:val="001F426F"/>
    <w:rsid w:val="00212794"/>
    <w:rsid w:val="00214C05"/>
    <w:rsid w:val="00215900"/>
    <w:rsid w:val="0024424A"/>
    <w:rsid w:val="00251781"/>
    <w:rsid w:val="002578AA"/>
    <w:rsid w:val="0026004D"/>
    <w:rsid w:val="002638C5"/>
    <w:rsid w:val="002640DD"/>
    <w:rsid w:val="00275D12"/>
    <w:rsid w:val="00284FEB"/>
    <w:rsid w:val="002860C4"/>
    <w:rsid w:val="00297394"/>
    <w:rsid w:val="002B5741"/>
    <w:rsid w:val="002D1550"/>
    <w:rsid w:val="002D7FA4"/>
    <w:rsid w:val="002E472E"/>
    <w:rsid w:val="002E53EA"/>
    <w:rsid w:val="002F33C8"/>
    <w:rsid w:val="00305409"/>
    <w:rsid w:val="00306929"/>
    <w:rsid w:val="00310404"/>
    <w:rsid w:val="00312677"/>
    <w:rsid w:val="00315B6E"/>
    <w:rsid w:val="00330CF6"/>
    <w:rsid w:val="003319D1"/>
    <w:rsid w:val="00331ADE"/>
    <w:rsid w:val="00335674"/>
    <w:rsid w:val="0034376C"/>
    <w:rsid w:val="00351D2F"/>
    <w:rsid w:val="003609EF"/>
    <w:rsid w:val="0036231A"/>
    <w:rsid w:val="003623DE"/>
    <w:rsid w:val="00365461"/>
    <w:rsid w:val="003655AD"/>
    <w:rsid w:val="00374DD4"/>
    <w:rsid w:val="00391BBE"/>
    <w:rsid w:val="003B5499"/>
    <w:rsid w:val="003D2451"/>
    <w:rsid w:val="003E1A36"/>
    <w:rsid w:val="003E72FF"/>
    <w:rsid w:val="004011B3"/>
    <w:rsid w:val="00410371"/>
    <w:rsid w:val="004242F1"/>
    <w:rsid w:val="00424F46"/>
    <w:rsid w:val="00426197"/>
    <w:rsid w:val="004447B1"/>
    <w:rsid w:val="004515AE"/>
    <w:rsid w:val="00451FB4"/>
    <w:rsid w:val="004631FF"/>
    <w:rsid w:val="00466FB3"/>
    <w:rsid w:val="00497989"/>
    <w:rsid w:val="004B75B7"/>
    <w:rsid w:val="004D4B59"/>
    <w:rsid w:val="004D796F"/>
    <w:rsid w:val="004E6686"/>
    <w:rsid w:val="004F1130"/>
    <w:rsid w:val="00501BC2"/>
    <w:rsid w:val="005141D9"/>
    <w:rsid w:val="0051580D"/>
    <w:rsid w:val="00521D14"/>
    <w:rsid w:val="00533EB8"/>
    <w:rsid w:val="00534200"/>
    <w:rsid w:val="00547111"/>
    <w:rsid w:val="005550DA"/>
    <w:rsid w:val="00556C64"/>
    <w:rsid w:val="00564077"/>
    <w:rsid w:val="00570D11"/>
    <w:rsid w:val="0057324B"/>
    <w:rsid w:val="005820D2"/>
    <w:rsid w:val="00592D74"/>
    <w:rsid w:val="00595C29"/>
    <w:rsid w:val="00597307"/>
    <w:rsid w:val="005A2F43"/>
    <w:rsid w:val="005B31B0"/>
    <w:rsid w:val="005C046E"/>
    <w:rsid w:val="005C7827"/>
    <w:rsid w:val="005C7D97"/>
    <w:rsid w:val="005D251A"/>
    <w:rsid w:val="005D4EDE"/>
    <w:rsid w:val="005E0408"/>
    <w:rsid w:val="005E2C44"/>
    <w:rsid w:val="005E4BB9"/>
    <w:rsid w:val="00600246"/>
    <w:rsid w:val="00611CCF"/>
    <w:rsid w:val="00621188"/>
    <w:rsid w:val="006257ED"/>
    <w:rsid w:val="00641625"/>
    <w:rsid w:val="00653DE4"/>
    <w:rsid w:val="006551AC"/>
    <w:rsid w:val="0065717C"/>
    <w:rsid w:val="00665C47"/>
    <w:rsid w:val="00673E49"/>
    <w:rsid w:val="00675738"/>
    <w:rsid w:val="0067617F"/>
    <w:rsid w:val="00695808"/>
    <w:rsid w:val="006A3F90"/>
    <w:rsid w:val="006A7771"/>
    <w:rsid w:val="006A7E2A"/>
    <w:rsid w:val="006B46FB"/>
    <w:rsid w:val="006C033D"/>
    <w:rsid w:val="006C5DDE"/>
    <w:rsid w:val="006E07EE"/>
    <w:rsid w:val="006E21FB"/>
    <w:rsid w:val="00704B90"/>
    <w:rsid w:val="007223D5"/>
    <w:rsid w:val="0072530F"/>
    <w:rsid w:val="00730F2D"/>
    <w:rsid w:val="00745414"/>
    <w:rsid w:val="0077666F"/>
    <w:rsid w:val="007878BD"/>
    <w:rsid w:val="007915B9"/>
    <w:rsid w:val="007916FC"/>
    <w:rsid w:val="00792342"/>
    <w:rsid w:val="007977A8"/>
    <w:rsid w:val="007A6FD5"/>
    <w:rsid w:val="007B512A"/>
    <w:rsid w:val="007C2097"/>
    <w:rsid w:val="007C41C4"/>
    <w:rsid w:val="007C77EE"/>
    <w:rsid w:val="007D6A07"/>
    <w:rsid w:val="007D71E5"/>
    <w:rsid w:val="007E05AA"/>
    <w:rsid w:val="007F7259"/>
    <w:rsid w:val="00800B86"/>
    <w:rsid w:val="008040A8"/>
    <w:rsid w:val="00822149"/>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4FEB"/>
    <w:rsid w:val="008D2482"/>
    <w:rsid w:val="008D2EC1"/>
    <w:rsid w:val="008D3CCC"/>
    <w:rsid w:val="008E5DA5"/>
    <w:rsid w:val="008F3789"/>
    <w:rsid w:val="008F682A"/>
    <w:rsid w:val="008F686C"/>
    <w:rsid w:val="009036C3"/>
    <w:rsid w:val="00903B91"/>
    <w:rsid w:val="009137F4"/>
    <w:rsid w:val="009148DE"/>
    <w:rsid w:val="00925EF8"/>
    <w:rsid w:val="009278E3"/>
    <w:rsid w:val="00941E30"/>
    <w:rsid w:val="0094523E"/>
    <w:rsid w:val="009468E3"/>
    <w:rsid w:val="0097207B"/>
    <w:rsid w:val="009777D9"/>
    <w:rsid w:val="00987A3C"/>
    <w:rsid w:val="00991B88"/>
    <w:rsid w:val="0099229F"/>
    <w:rsid w:val="009940B7"/>
    <w:rsid w:val="0099427F"/>
    <w:rsid w:val="009A5753"/>
    <w:rsid w:val="009A579D"/>
    <w:rsid w:val="009C1A56"/>
    <w:rsid w:val="009C53D2"/>
    <w:rsid w:val="009D2375"/>
    <w:rsid w:val="009E3297"/>
    <w:rsid w:val="009F1EB4"/>
    <w:rsid w:val="009F3D12"/>
    <w:rsid w:val="009F734F"/>
    <w:rsid w:val="009F7950"/>
    <w:rsid w:val="00A00124"/>
    <w:rsid w:val="00A04BB4"/>
    <w:rsid w:val="00A10214"/>
    <w:rsid w:val="00A16496"/>
    <w:rsid w:val="00A246B6"/>
    <w:rsid w:val="00A333E1"/>
    <w:rsid w:val="00A43B18"/>
    <w:rsid w:val="00A47E70"/>
    <w:rsid w:val="00A50CF0"/>
    <w:rsid w:val="00A71094"/>
    <w:rsid w:val="00A7671C"/>
    <w:rsid w:val="00AA2CBC"/>
    <w:rsid w:val="00AA5C5C"/>
    <w:rsid w:val="00AB53AF"/>
    <w:rsid w:val="00AC5820"/>
    <w:rsid w:val="00AC58B7"/>
    <w:rsid w:val="00AD1CD8"/>
    <w:rsid w:val="00AD2070"/>
    <w:rsid w:val="00AD3C16"/>
    <w:rsid w:val="00AE0724"/>
    <w:rsid w:val="00AF1291"/>
    <w:rsid w:val="00B03838"/>
    <w:rsid w:val="00B0399F"/>
    <w:rsid w:val="00B12FAF"/>
    <w:rsid w:val="00B20D07"/>
    <w:rsid w:val="00B23441"/>
    <w:rsid w:val="00B258BB"/>
    <w:rsid w:val="00B45366"/>
    <w:rsid w:val="00B67B97"/>
    <w:rsid w:val="00B775C6"/>
    <w:rsid w:val="00B849EA"/>
    <w:rsid w:val="00B8766F"/>
    <w:rsid w:val="00B95834"/>
    <w:rsid w:val="00B968C8"/>
    <w:rsid w:val="00BA0B80"/>
    <w:rsid w:val="00BA3EC5"/>
    <w:rsid w:val="00BA51D9"/>
    <w:rsid w:val="00BB5DFC"/>
    <w:rsid w:val="00BD279D"/>
    <w:rsid w:val="00BD6BB8"/>
    <w:rsid w:val="00BF7D9B"/>
    <w:rsid w:val="00C0259E"/>
    <w:rsid w:val="00C0511F"/>
    <w:rsid w:val="00C160A1"/>
    <w:rsid w:val="00C21F2A"/>
    <w:rsid w:val="00C25058"/>
    <w:rsid w:val="00C349DA"/>
    <w:rsid w:val="00C66ADD"/>
    <w:rsid w:val="00C66BA2"/>
    <w:rsid w:val="00C870F6"/>
    <w:rsid w:val="00C95985"/>
    <w:rsid w:val="00CA4EEC"/>
    <w:rsid w:val="00CC5026"/>
    <w:rsid w:val="00CC68D0"/>
    <w:rsid w:val="00CD5196"/>
    <w:rsid w:val="00CF0EB3"/>
    <w:rsid w:val="00CF1F44"/>
    <w:rsid w:val="00CF3B17"/>
    <w:rsid w:val="00D03F9A"/>
    <w:rsid w:val="00D06D51"/>
    <w:rsid w:val="00D16CE0"/>
    <w:rsid w:val="00D208D7"/>
    <w:rsid w:val="00D24991"/>
    <w:rsid w:val="00D25D0B"/>
    <w:rsid w:val="00D34769"/>
    <w:rsid w:val="00D3575A"/>
    <w:rsid w:val="00D43435"/>
    <w:rsid w:val="00D50255"/>
    <w:rsid w:val="00D52AE8"/>
    <w:rsid w:val="00D60218"/>
    <w:rsid w:val="00D66520"/>
    <w:rsid w:val="00D701DA"/>
    <w:rsid w:val="00D84AE9"/>
    <w:rsid w:val="00D93699"/>
    <w:rsid w:val="00DA55CB"/>
    <w:rsid w:val="00DB13F1"/>
    <w:rsid w:val="00DB2AAE"/>
    <w:rsid w:val="00DB6259"/>
    <w:rsid w:val="00DB79DF"/>
    <w:rsid w:val="00DC31EC"/>
    <w:rsid w:val="00DE34CF"/>
    <w:rsid w:val="00DE69F0"/>
    <w:rsid w:val="00DF6DF3"/>
    <w:rsid w:val="00E13F3D"/>
    <w:rsid w:val="00E30C1D"/>
    <w:rsid w:val="00E34898"/>
    <w:rsid w:val="00E4063B"/>
    <w:rsid w:val="00E412E7"/>
    <w:rsid w:val="00E50857"/>
    <w:rsid w:val="00E50D38"/>
    <w:rsid w:val="00E5514B"/>
    <w:rsid w:val="00E57799"/>
    <w:rsid w:val="00E76BCA"/>
    <w:rsid w:val="00E93316"/>
    <w:rsid w:val="00EA1F45"/>
    <w:rsid w:val="00EB09B7"/>
    <w:rsid w:val="00EC76C9"/>
    <w:rsid w:val="00EE36D1"/>
    <w:rsid w:val="00EE7D7C"/>
    <w:rsid w:val="00EF0F59"/>
    <w:rsid w:val="00EF4B6E"/>
    <w:rsid w:val="00F04152"/>
    <w:rsid w:val="00F14AAC"/>
    <w:rsid w:val="00F14D14"/>
    <w:rsid w:val="00F25D98"/>
    <w:rsid w:val="00F300FB"/>
    <w:rsid w:val="00F32734"/>
    <w:rsid w:val="00F340A0"/>
    <w:rsid w:val="00F3430E"/>
    <w:rsid w:val="00F35B79"/>
    <w:rsid w:val="00F428C8"/>
    <w:rsid w:val="00F933F7"/>
    <w:rsid w:val="00FA5531"/>
    <w:rsid w:val="00FA668C"/>
    <w:rsid w:val="00FB035C"/>
    <w:rsid w:val="00FB0BDB"/>
    <w:rsid w:val="00FB6386"/>
    <w:rsid w:val="00FB6F96"/>
    <w:rsid w:val="00FB72B5"/>
    <w:rsid w:val="00FD2A14"/>
    <w:rsid w:val="00FE328A"/>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AAD72-30EC-415C-B476-33265DDA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Kiran_Samsung_#53_R2</cp:lastModifiedBy>
  <cp:revision>19</cp:revision>
  <cp:lastPrinted>1899-12-31T23:00:00Z</cp:lastPrinted>
  <dcterms:created xsi:type="dcterms:W3CDTF">2023-02-18T08:01:00Z</dcterms:created>
  <dcterms:modified xsi:type="dcterms:W3CDTF">2023-03-02T20:42:00Z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